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0840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4195C">
        <w:fldChar w:fldCharType="begin"/>
      </w:r>
      <w:r w:rsidR="0004195C">
        <w:instrText xml:space="preserve"> DOCPROPERTY  Tdoc#  \* MERGEFORMAT </w:instrText>
      </w:r>
      <w:r w:rsidR="0004195C">
        <w:fldChar w:fldCharType="separate"/>
      </w:r>
      <w:r w:rsidR="00242D32" w:rsidRPr="00E13F3D">
        <w:rPr>
          <w:b/>
          <w:i/>
          <w:noProof/>
          <w:sz w:val="28"/>
        </w:rPr>
        <w:t>S5-246</w:t>
      </w:r>
      <w:r w:rsidR="00242D32">
        <w:rPr>
          <w:b/>
          <w:i/>
          <w:noProof/>
          <w:sz w:val="28"/>
        </w:rPr>
        <w:t>981</w:t>
      </w:r>
      <w:r w:rsidR="0004195C">
        <w:rPr>
          <w:b/>
          <w:i/>
          <w:noProof/>
          <w:sz w:val="28"/>
        </w:rPr>
        <w:fldChar w:fldCharType="end"/>
      </w:r>
    </w:p>
    <w:p w14:paraId="7CB45193" w14:textId="6C0EC2AC" w:rsidR="001E41F3" w:rsidRDefault="008826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  <w:r w:rsidR="00242D32">
        <w:rPr>
          <w:b/>
          <w:noProof/>
          <w:sz w:val="24"/>
        </w:rPr>
        <w:tab/>
      </w:r>
      <w:r w:rsidR="00242D32">
        <w:rPr>
          <w:b/>
          <w:noProof/>
          <w:sz w:val="24"/>
        </w:rPr>
        <w:tab/>
      </w:r>
      <w:r w:rsidR="00242D32">
        <w:rPr>
          <w:b/>
          <w:noProof/>
          <w:sz w:val="24"/>
        </w:rPr>
        <w:tab/>
      </w:r>
      <w:r w:rsidR="00242D32">
        <w:rPr>
          <w:b/>
          <w:noProof/>
          <w:sz w:val="24"/>
        </w:rPr>
        <w:tab/>
        <w:t>Revision of S5-246511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2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26E2" w:rsidP="00242D3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F1D" w:rsidR="001E41F3" w:rsidRPr="00410371" w:rsidRDefault="00242D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2D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2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F90D2" w:rsidR="001E41F3" w:rsidRDefault="0088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32.254 Correction on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246CB" w:rsidR="001E41F3" w:rsidRDefault="0088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</w:t>
              </w:r>
            </w:fldSimple>
            <w:r w:rsidR="00242D3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2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D1FD7" w:rsidR="001E41F3" w:rsidRPr="00C05B65" w:rsidRDefault="00C05B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5B65">
              <w:rPr>
                <w:noProof/>
                <w:lang w:val="en-US"/>
              </w:rPr>
              <w:t>Misalignment on the attributes define</w:t>
            </w:r>
            <w:r>
              <w:rPr>
                <w:noProof/>
                <w:lang w:val="en-US"/>
              </w:rPr>
              <w:t>d for API Charging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592CA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and presence of certain attributes for API Charging Information is inconsistent between different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82D5A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confusion on the implementation for Northbound API Charging between different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49463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6.2a.3.2, 6.3.1.4,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0106F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C4CB72" w:rsidR="008863B9" w:rsidRDefault="00242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S5-246511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68262423" w14:textId="77777777" w:rsidR="00C05B65" w:rsidRPr="005B57B2" w:rsidRDefault="00C05B65" w:rsidP="00C05B65">
      <w:pPr>
        <w:pStyle w:val="Heading4"/>
        <w:rPr>
          <w:lang w:bidi="ar-IQ"/>
        </w:rPr>
      </w:pPr>
      <w:bookmarkStart w:id="1" w:name="_Toc171414507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"/>
      <w:r w:rsidRPr="005B57B2">
        <w:rPr>
          <w:lang w:bidi="ar-IQ"/>
        </w:rPr>
        <w:t xml:space="preserve"> </w:t>
      </w:r>
    </w:p>
    <w:p w14:paraId="1A455145" w14:textId="77777777" w:rsidR="00C05B65" w:rsidRPr="005B57B2" w:rsidRDefault="00C05B65" w:rsidP="00C05B65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04B95E3" w14:textId="77777777" w:rsidR="00C05B65" w:rsidRPr="005B57B2" w:rsidRDefault="00C05B65" w:rsidP="00C05B65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1EC20CCB" w14:textId="77777777" w:rsidR="00C05B65" w:rsidRPr="005B57B2" w:rsidRDefault="00C05B65" w:rsidP="00C05B65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C05B65" w:rsidRPr="005B57B2" w14:paraId="5791DE00" w14:textId="77777777" w:rsidTr="00223384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5718DCF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059EB4E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4A4F683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05B65" w:rsidRPr="005B57B2" w14:paraId="15F5650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1FE7ABF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6AB7B592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4BD871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79A2B4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230F923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2BD26D69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2BC29BE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6A488AA2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07B00B0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09D614C4" w14:textId="25B5CF55" w:rsidR="00C05B65" w:rsidRPr="009A6B40" w:rsidRDefault="0004195C" w:rsidP="00223384">
            <w:pPr>
              <w:pStyle w:val="TAC"/>
              <w:keepNext w:val="0"/>
              <w:keepLines w:val="0"/>
              <w:rPr>
                <w:bCs/>
              </w:rPr>
            </w:pPr>
            <w:ins w:id="2" w:author="MG" w:date="2024-11-22T10:11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M</w:t>
              </w:r>
            </w:ins>
            <w:del w:id="3" w:author="MG" w:date="2024-11-22T10:11:00Z">
              <w:r w:rsidDel="0004195C">
                <w:rPr>
                  <w:bCs/>
                </w:rPr>
                <w:delText>M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74E758DA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  <w:ins w:id="4" w:author="MG" w:date="2024-11-06T10:19:00Z">
              <w:r>
                <w:t>, or the identifier of the AF as an alternative to tenant identifier</w:t>
              </w:r>
            </w:ins>
          </w:p>
        </w:tc>
      </w:tr>
      <w:tr w:rsidR="00C05B65" w:rsidRPr="005B57B2" w14:paraId="0571EBA4" w14:textId="77777777" w:rsidTr="00223384">
        <w:trPr>
          <w:jc w:val="center"/>
        </w:trPr>
        <w:tc>
          <w:tcPr>
            <w:tcW w:w="3349" w:type="dxa"/>
            <w:shd w:val="clear" w:color="auto" w:fill="auto"/>
          </w:tcPr>
          <w:p w14:paraId="7BFB4C94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1041" w:type="dxa"/>
            <w:shd w:val="clear" w:color="auto" w:fill="auto"/>
          </w:tcPr>
          <w:p w14:paraId="72B5C0E6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41B63090" w14:textId="77777777" w:rsidR="00C05B65" w:rsidRPr="005B57B2" w:rsidRDefault="00C05B65" w:rsidP="00223384">
            <w:pPr>
              <w:pStyle w:val="TAL"/>
            </w:pPr>
            <w:r>
              <w:t>This field contains the identification of the Tenant, and may hold the Application Identifier</w:t>
            </w:r>
          </w:p>
        </w:tc>
      </w:tr>
      <w:tr w:rsidR="00C05B65" w:rsidRPr="005B57B2" w14:paraId="0C26ABD5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E69B88F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8DA38D1" w14:textId="727E8F23" w:rsidR="00C05B65" w:rsidRPr="009A6B40" w:rsidRDefault="0004195C" w:rsidP="00223384">
            <w:pPr>
              <w:pStyle w:val="TAC"/>
              <w:keepNext w:val="0"/>
              <w:keepLines w:val="0"/>
              <w:rPr>
                <w:bCs/>
              </w:rPr>
            </w:pPr>
            <w:ins w:id="5" w:author="MG" w:date="2024-11-22T10:12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M</w:t>
              </w:r>
            </w:ins>
            <w:del w:id="6" w:author="MG" w:date="2024-11-22T10:12:00Z">
              <w:r w:rsidRPr="009A6B40" w:rsidDel="0004195C">
                <w:rPr>
                  <w:bCs/>
                </w:rPr>
                <w:delText>O</w:delText>
              </w:r>
              <w:r w:rsidRPr="009A6B40" w:rsidDel="0004195C">
                <w:rPr>
                  <w:bCs/>
                  <w:vertAlign w:val="subscript"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26C26EF0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C05B65" w:rsidRPr="005B57B2" w14:paraId="4C5F3978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29AB829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bookmarkStart w:id="7" w:name="_Hlk5719236"/>
            <w:r w:rsidRPr="009A6B40">
              <w:rPr>
                <w:bCs/>
              </w:rPr>
              <w:t>List of Multiple Unit Usage</w:t>
            </w:r>
            <w:bookmarkEnd w:id="7"/>
          </w:p>
        </w:tc>
        <w:tc>
          <w:tcPr>
            <w:tcW w:w="1041" w:type="dxa"/>
            <w:shd w:val="clear" w:color="auto" w:fill="auto"/>
            <w:hideMark/>
          </w:tcPr>
          <w:p w14:paraId="4497D60F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FBDD23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916BEF5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C2C7B72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5188AFDC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3CF770C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335D36B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8A88E4E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567FCE2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15D4CE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2D5633E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A0874FB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517C6FA3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DD3B1BC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5122726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F118D50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3F672DF3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45A8EBA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2EBE42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8BA492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553555FF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A30F31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1BC9AB5" w14:textId="77777777" w:rsidTr="00223384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6E9C5141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7DE62771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1840B9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218EA5E7" w14:textId="77777777" w:rsidTr="00223384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7B87F435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9B0947C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63D1D01" w14:textId="77777777" w:rsidR="00C05B65" w:rsidRPr="003A122F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787F502D" w14:textId="77777777" w:rsidR="00C05B65" w:rsidRPr="005B57B2" w:rsidRDefault="00C05B65" w:rsidP="00C05B65">
      <w:pPr>
        <w:pStyle w:val="EditorsNote"/>
        <w:rPr>
          <w:lang w:eastAsia="zh-CN"/>
        </w:rPr>
      </w:pPr>
    </w:p>
    <w:p w14:paraId="4733D691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70A6D49F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BB5B35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B37C5D5" w14:textId="77777777" w:rsidR="00C05B65" w:rsidRDefault="00C05B65" w:rsidP="00C05B65"/>
    <w:p w14:paraId="35AD4FC6" w14:textId="77777777" w:rsidR="00C05B65" w:rsidRPr="009514A7" w:rsidRDefault="00C05B65" w:rsidP="00C05B65">
      <w:pPr>
        <w:pStyle w:val="Heading4"/>
        <w:rPr>
          <w:lang w:bidi="ar-IQ"/>
        </w:rPr>
      </w:pPr>
      <w:bookmarkStart w:id="8" w:name="_Toc171414513"/>
      <w:r w:rsidRPr="009514A7">
        <w:rPr>
          <w:lang w:bidi="ar-IQ"/>
        </w:rPr>
        <w:lastRenderedPageBreak/>
        <w:t>6.3.1.</w:t>
      </w:r>
      <w:r>
        <w:rPr>
          <w:lang w:bidi="ar-IQ"/>
        </w:rPr>
        <w:t>4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Information</w:t>
      </w:r>
      <w:bookmarkEnd w:id="8"/>
      <w:r w:rsidRPr="009514A7">
        <w:rPr>
          <w:lang w:bidi="ar-IQ"/>
        </w:rPr>
        <w:t xml:space="preserve"> </w:t>
      </w:r>
    </w:p>
    <w:p w14:paraId="54DA3F23" w14:textId="77777777" w:rsidR="00C05B65" w:rsidRPr="009514A7" w:rsidRDefault="00C05B65" w:rsidP="00C05B65">
      <w:pPr>
        <w:pStyle w:val="Heading5"/>
        <w:rPr>
          <w:lang w:bidi="ar-IQ"/>
        </w:rPr>
      </w:pPr>
      <w:bookmarkStart w:id="9" w:name="_Toc171414514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9"/>
      <w:r w:rsidRPr="009514A7">
        <w:rPr>
          <w:lang w:bidi="ar-IQ"/>
        </w:rPr>
        <w:t xml:space="preserve"> </w:t>
      </w:r>
    </w:p>
    <w:p w14:paraId="53B5043F" w14:textId="77777777" w:rsidR="00C05B65" w:rsidRPr="009514A7" w:rsidRDefault="00C05B65" w:rsidP="00C05B65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6270B941" w14:textId="77777777" w:rsidR="00C05B65" w:rsidRPr="009514A7" w:rsidRDefault="00C05B65" w:rsidP="00C05B65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453"/>
        <w:gridCol w:w="33"/>
        <w:gridCol w:w="819"/>
        <w:gridCol w:w="33"/>
        <w:gridCol w:w="5437"/>
        <w:gridCol w:w="33"/>
      </w:tblGrid>
      <w:tr w:rsidR="00C05B65" w:rsidRPr="009514A7" w14:paraId="1B7F709E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CCCCCC"/>
          </w:tcPr>
          <w:p w14:paraId="197FE0B0" w14:textId="77777777" w:rsidR="00C05B65" w:rsidRPr="009514A7" w:rsidRDefault="00C05B65" w:rsidP="00223384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gridSpan w:val="2"/>
            <w:shd w:val="clear" w:color="auto" w:fill="CCCCCC"/>
          </w:tcPr>
          <w:p w14:paraId="59DB6CE5" w14:textId="77777777" w:rsidR="00C05B65" w:rsidRPr="009514A7" w:rsidRDefault="00C05B65" w:rsidP="00223384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gridSpan w:val="2"/>
            <w:shd w:val="clear" w:color="auto" w:fill="CCCCCC"/>
          </w:tcPr>
          <w:p w14:paraId="51ED666E" w14:textId="77777777" w:rsidR="00C05B65" w:rsidRPr="009514A7" w:rsidRDefault="00C05B65" w:rsidP="00223384">
            <w:pPr>
              <w:pStyle w:val="TAH"/>
            </w:pPr>
            <w:r w:rsidRPr="009514A7">
              <w:t>Description</w:t>
            </w:r>
          </w:p>
        </w:tc>
      </w:tr>
      <w:tr w:rsidR="00C05B65" w:rsidRPr="009514A7" w14:paraId="5A0C3729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03100B09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1983FD23" w14:textId="77777777" w:rsidR="00C05B65" w:rsidRPr="009514A7" w:rsidRDefault="00C05B65" w:rsidP="00223384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7792E947" w14:textId="77777777" w:rsidR="00C05B65" w:rsidRPr="009514A7" w:rsidRDefault="00C05B65" w:rsidP="00223384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76DE9643" w14:textId="77777777" w:rsidTr="00223384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21AD0F2A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072B8DF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2CF2BA3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41FB47BA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543770B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6DEBF75E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07DB7A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2BBD386B" w14:textId="77777777" w:rsidTr="00223384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5FFB7E0A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4E1F2CCF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D06DF9C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70BA068D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152A250F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gridSpan w:val="2"/>
          </w:tcPr>
          <w:p w14:paraId="0CDC6F2B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7FA1795E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5465ABA7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2B9A55B8" w14:textId="77777777" w:rsidR="00C05B65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  <w:gridSpan w:val="2"/>
          </w:tcPr>
          <w:p w14:paraId="5AD74F7B" w14:textId="77777777" w:rsidR="00C05B65" w:rsidRPr="009A6B40" w:rsidRDefault="00C05B65" w:rsidP="0022338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1110125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C05B65" w:rsidRPr="009514A7" w14:paraId="53D4D231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CE2" w14:textId="77777777" w:rsidR="00C05B65" w:rsidRPr="009514A7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46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del w:id="10" w:author="MG" w:date="2024-11-06T10:22:00Z">
              <w:r w:rsidDel="00446696">
                <w:rPr>
                  <w:sz w:val="16"/>
                  <w:szCs w:val="16"/>
                </w:rPr>
                <w:delText>M</w:delText>
              </w:r>
            </w:del>
            <w:ins w:id="11" w:author="MG" w:date="2024-11-06T10:22:00Z">
              <w:r>
                <w:rPr>
                  <w:bCs/>
                </w:rPr>
                <w:t xml:space="preserve"> 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9C6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C05B65" w:rsidRPr="009514A7" w14:paraId="70A94B7F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3A9" w14:textId="77777777" w:rsidR="00C05B65" w:rsidRPr="009514A7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A66A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F6F1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C05B65" w:rsidRPr="009514A7" w14:paraId="6C0C0869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4013" w14:textId="77777777" w:rsidR="00C05B65" w:rsidRPr="009514A7" w:rsidRDefault="00C05B65" w:rsidP="0022338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D2F9" w14:textId="77777777" w:rsidR="00C05B65" w:rsidRPr="009514A7" w:rsidRDefault="00C05B65" w:rsidP="0022338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B88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C05B65" w:rsidRPr="009514A7" w14:paraId="5A9CDB4F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357" w14:textId="77777777" w:rsidR="00C05B65" w:rsidRPr="000774B5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95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692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C05B65" w:rsidRPr="009514A7" w14:paraId="35A21A71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1AC" w14:textId="77777777" w:rsidR="00C05B65" w:rsidRDefault="00C05B65" w:rsidP="0022338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381" w14:textId="77777777" w:rsidR="00C05B65" w:rsidRDefault="00C05B65" w:rsidP="00223384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BC4" w14:textId="77777777" w:rsidR="00C05B65" w:rsidRPr="003A122F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C05B65" w:rsidRPr="009514A7" w14:paraId="0451487D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B88" w14:textId="77777777" w:rsidR="00C05B65" w:rsidRPr="009514A7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904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524E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C05B65" w:rsidRPr="009514A7" w14:paraId="29B4E4E0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832" w14:textId="77777777" w:rsidR="00C05B65" w:rsidRPr="009514A7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643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8D8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BBD2956" w14:textId="77777777" w:rsidR="00C05B65" w:rsidRDefault="00C05B65" w:rsidP="00C05B65">
      <w:pPr>
        <w:pStyle w:val="EditorsNote"/>
        <w:rPr>
          <w:lang w:eastAsia="zh-CN"/>
        </w:rPr>
      </w:pPr>
    </w:p>
    <w:p w14:paraId="42E7986A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258BF47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CF01FC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052E63DB" w14:textId="77777777" w:rsidR="00C05B65" w:rsidRDefault="00C05B65" w:rsidP="00C05B65"/>
    <w:p w14:paraId="5FB98E3E" w14:textId="77777777" w:rsidR="00C05B65" w:rsidRPr="004A59BB" w:rsidRDefault="00C05B65" w:rsidP="00C05B65">
      <w:pPr>
        <w:pStyle w:val="Heading3"/>
      </w:pPr>
      <w:bookmarkStart w:id="12" w:name="_Toc171414517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12"/>
    </w:p>
    <w:p w14:paraId="6C92B783" w14:textId="77777777" w:rsidR="00C05B65" w:rsidRPr="004A59BB" w:rsidRDefault="00C05B65" w:rsidP="00C05B65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I </w:t>
      </w:r>
      <w:r w:rsidRPr="00195FD3">
        <w:t xml:space="preserve"> </w:t>
      </w:r>
      <w:r w:rsidRPr="00195FD3">
        <w:rPr>
          <w:rFonts w:eastAsia="MS Mincho"/>
        </w:rPr>
        <w:t>(Initial)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>types are allowed for a node, only the appropriate letters are used (</w:t>
      </w:r>
      <w:r w:rsidRPr="00195FD3">
        <w:t xml:space="preserve"> </w:t>
      </w:r>
      <w:r w:rsidRPr="00195FD3">
        <w:rPr>
          <w:rFonts w:eastAsia="MS Mincho"/>
        </w:rPr>
        <w:t>e.g.,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 w:rsidRPr="00195FD3">
        <w:t xml:space="preserve"> </w:t>
      </w:r>
      <w:r w:rsidRPr="00195FD3">
        <w:rPr>
          <w:rFonts w:eastAsia="MS Mincho"/>
        </w:rPr>
        <w:t>e.g.,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5397185F" w14:textId="77777777" w:rsidR="00C05B65" w:rsidRPr="004A59BB" w:rsidRDefault="00C05B65" w:rsidP="00C05B65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668ED10C" w14:textId="77777777" w:rsidR="00C05B65" w:rsidRPr="004A59BB" w:rsidRDefault="00C05B65" w:rsidP="00C05B65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C05B65" w:rsidRPr="00E521C2" w14:paraId="26CF4576" w14:textId="77777777" w:rsidTr="00223384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shd w:val="clear" w:color="auto" w:fill="D9D9D9"/>
          </w:tcPr>
          <w:p w14:paraId="0FF69FB7" w14:textId="77777777" w:rsidR="00C05B65" w:rsidRDefault="00C05B65" w:rsidP="00223384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359E79B" w14:textId="77777777" w:rsidR="00C05B65" w:rsidRDefault="00C05B65" w:rsidP="00223384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shd w:val="clear" w:color="auto" w:fill="D9D9D9"/>
          </w:tcPr>
          <w:p w14:paraId="2B16DAA9" w14:textId="77777777" w:rsidR="00C05B65" w:rsidRPr="00E521C2" w:rsidRDefault="00C05B65" w:rsidP="00223384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C05B65" w:rsidRPr="00E521C2" w14:paraId="7C53ABB1" w14:textId="77777777" w:rsidTr="00223384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/>
            <w:shd w:val="clear" w:color="auto" w:fill="D9D9D9"/>
          </w:tcPr>
          <w:p w14:paraId="78A87EF4" w14:textId="77777777" w:rsidR="00C05B65" w:rsidRDefault="00C05B65" w:rsidP="00223384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731B5498" w14:textId="77777777" w:rsidR="00C05B65" w:rsidRPr="003C38B4" w:rsidRDefault="00C05B65" w:rsidP="0022338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gridSpan w:val="2"/>
            <w:shd w:val="clear" w:color="auto" w:fill="D9D9D9"/>
            <w:vAlign w:val="center"/>
          </w:tcPr>
          <w:p w14:paraId="7A893218" w14:textId="77777777" w:rsidR="00C05B65" w:rsidRPr="00E521C2" w:rsidRDefault="00C05B65" w:rsidP="00223384">
            <w:pPr>
              <w:pStyle w:val="TAH"/>
            </w:pPr>
            <w:r w:rsidRPr="00195FD3">
              <w:t>IUTE</w:t>
            </w:r>
          </w:p>
        </w:tc>
      </w:tr>
      <w:tr w:rsidR="00C05B65" w14:paraId="5C7C951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0EE919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vAlign w:val="center"/>
          </w:tcPr>
          <w:p w14:paraId="4B537A03" w14:textId="77777777" w:rsidR="00C05B65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T</w:t>
            </w:r>
          </w:p>
        </w:tc>
      </w:tr>
      <w:tr w:rsidR="00C05B65" w14:paraId="76E33BA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271531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</w:tcPr>
          <w:p w14:paraId="408CDC10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33279941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759BAB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925" w:type="dxa"/>
            <w:gridSpan w:val="2"/>
          </w:tcPr>
          <w:p w14:paraId="68E1A298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00959C9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2F2C02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</w:tcPr>
          <w:p w14:paraId="59B7F096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631FC67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A5D8A7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</w:tcPr>
          <w:p w14:paraId="23753931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C05B65" w14:paraId="35BFC4C9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50D2CCA" w14:textId="77777777" w:rsidR="00C05B65" w:rsidRDefault="00C05B65" w:rsidP="00223384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</w:tcPr>
          <w:p w14:paraId="757C1F0A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158BC8F2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8ED1A21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</w:tcPr>
          <w:p w14:paraId="5B1025ED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:rsidRPr="00062422" w14:paraId="438AB611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EA8A935" w14:textId="77777777" w:rsidR="00C05B65" w:rsidRDefault="00C05B65" w:rsidP="00223384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</w:tcPr>
          <w:p w14:paraId="17702010" w14:textId="77777777" w:rsidR="00C05B65" w:rsidRPr="00062422" w:rsidRDefault="00C05B65" w:rsidP="00223384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C05B65" w14:paraId="2AD1315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B77831E" w14:textId="77777777" w:rsidR="00C05B65" w:rsidRPr="009A6B40" w:rsidRDefault="00C05B65" w:rsidP="00223384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  <w:gridSpan w:val="2"/>
          </w:tcPr>
          <w:p w14:paraId="72EDE0AD" w14:textId="77777777" w:rsidR="00C05B65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C05B65" w:rsidRPr="00062422" w14:paraId="782763B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65E2D52" w14:textId="77777777" w:rsidR="00C05B65" w:rsidRDefault="00C05B65" w:rsidP="00223384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</w:tcPr>
          <w:p w14:paraId="55FD7968" w14:textId="77777777" w:rsidR="00C05B65" w:rsidRPr="00062422" w:rsidRDefault="00C05B65" w:rsidP="00223384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C05B65" w:rsidRPr="00062422" w14:paraId="310D680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A297AFD" w14:textId="77777777" w:rsidR="00C05B65" w:rsidRPr="009A6B40" w:rsidRDefault="00C05B65" w:rsidP="00223384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</w:tcPr>
          <w:p w14:paraId="445FFA2D" w14:textId="77777777" w:rsidR="00C05B65" w:rsidRPr="00976547" w:rsidDel="00195FD3" w:rsidRDefault="00C05B65" w:rsidP="00223384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C05B65" w14:paraId="2C50B8A9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A5C28DC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</w:tcPr>
          <w:p w14:paraId="6C985DBB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44460C5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FC8EA4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</w:tcPr>
          <w:p w14:paraId="49CFCF07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3547C73C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546CC7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925" w:type="dxa"/>
            <w:gridSpan w:val="2"/>
          </w:tcPr>
          <w:p w14:paraId="17DDDBD9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B73B3">
              <w:rPr>
                <w:lang w:eastAsia="zh-CN"/>
              </w:rPr>
              <w:t>I-</w:t>
            </w: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E</w:t>
            </w:r>
          </w:p>
        </w:tc>
      </w:tr>
      <w:tr w:rsidR="00C05B65" w14:paraId="6B1A87F0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DB31381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925" w:type="dxa"/>
            <w:gridSpan w:val="2"/>
          </w:tcPr>
          <w:p w14:paraId="79FFF302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B73B3">
              <w:rPr>
                <w:lang w:eastAsia="zh-CN"/>
              </w:rPr>
              <w:t>I-</w:t>
            </w: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E</w:t>
            </w:r>
          </w:p>
        </w:tc>
      </w:tr>
      <w:tr w:rsidR="00C05B65" w14:paraId="250538A5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3DDF7E6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925" w:type="dxa"/>
            <w:gridSpan w:val="2"/>
          </w:tcPr>
          <w:p w14:paraId="257C1A2F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-TE</w:t>
            </w:r>
          </w:p>
        </w:tc>
      </w:tr>
      <w:tr w:rsidR="00C05B65" w:rsidRPr="00E521C2" w14:paraId="3BA770C6" w14:textId="77777777" w:rsidTr="00223384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shd w:val="clear" w:color="auto" w:fill="D9D9D9"/>
          </w:tcPr>
          <w:p w14:paraId="545AD4ED" w14:textId="77777777" w:rsidR="00C05B65" w:rsidRPr="00E521C2" w:rsidRDefault="00C05B65" w:rsidP="00223384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C05B65" w14:paraId="4ACBAD6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19E2C41" w14:textId="77777777" w:rsidR="00C05B65" w:rsidRDefault="00C05B65" w:rsidP="00223384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4C1488A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:rsidRPr="00D34F3F" w14:paraId="527B3744" w14:textId="77777777" w:rsidTr="0022338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02C966B3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</w:tcPr>
          <w:p w14:paraId="03759FAC" w14:textId="77777777" w:rsidR="00C05B65" w:rsidRPr="00D34F3F" w:rsidRDefault="00C05B65" w:rsidP="00223384">
            <w:pPr>
              <w:pStyle w:val="TAC"/>
            </w:pPr>
            <w:r>
              <w:rPr>
                <w:lang w:bidi="ar-IQ"/>
              </w:rPr>
              <w:t>I</w:t>
            </w:r>
            <w:ins w:id="13" w:author="MG" w:date="2024-11-06T10:24:00Z">
              <w:r>
                <w:rPr>
                  <w:lang w:bidi="ar-IQ"/>
                </w:rPr>
                <w:t>-</w:t>
              </w:r>
            </w:ins>
            <w:r>
              <w:rPr>
                <w:lang w:bidi="ar-IQ"/>
              </w:rPr>
              <w:t>TE</w:t>
            </w:r>
          </w:p>
        </w:tc>
      </w:tr>
      <w:tr w:rsidR="00C05B65" w14:paraId="36F6E83E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041BDC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24ADB49E" w14:textId="77777777" w:rsidR="00C05B65" w:rsidRPr="00D34F3F" w:rsidRDefault="00C05B65" w:rsidP="00223384">
            <w:pPr>
              <w:pStyle w:val="TAC"/>
            </w:pPr>
            <w:r w:rsidRPr="00D34F3F">
              <w:t>I</w:t>
            </w:r>
            <w:ins w:id="14" w:author="MG" w:date="2024-11-06T10:24:00Z">
              <w:r>
                <w:t>-</w:t>
              </w:r>
            </w:ins>
            <w:r w:rsidRPr="00D34F3F">
              <w:t>TE</w:t>
            </w:r>
          </w:p>
        </w:tc>
      </w:tr>
      <w:tr w:rsidR="00C05B65" w:rsidRPr="00D34F3F" w14:paraId="0C21F3AF" w14:textId="77777777" w:rsidTr="0022338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39385A01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25" w:type="dxa"/>
            <w:gridSpan w:val="2"/>
          </w:tcPr>
          <w:p w14:paraId="41E1BD24" w14:textId="77777777" w:rsidR="00C05B65" w:rsidRPr="00D34F3F" w:rsidRDefault="00C05B65" w:rsidP="00223384">
            <w:pPr>
              <w:pStyle w:val="TAC"/>
            </w:pPr>
            <w:r>
              <w:rPr>
                <w:lang w:bidi="ar-IQ"/>
              </w:rPr>
              <w:t>I</w:t>
            </w:r>
            <w:ins w:id="15" w:author="MG" w:date="2024-11-06T10:24:00Z">
              <w:r>
                <w:rPr>
                  <w:lang w:bidi="ar-IQ"/>
                </w:rPr>
                <w:t>-</w:t>
              </w:r>
            </w:ins>
            <w:r>
              <w:rPr>
                <w:lang w:bidi="ar-IQ"/>
              </w:rPr>
              <w:t>TE</w:t>
            </w:r>
          </w:p>
        </w:tc>
      </w:tr>
      <w:tr w:rsidR="00C05B65" w14:paraId="40848B06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D8E3FBE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</w:tcPr>
          <w:p w14:paraId="25301439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4627672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7D6477D" w14:textId="77777777" w:rsidR="00C05B65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</w:tcPr>
          <w:p w14:paraId="328145E0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7485810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066C59C" w14:textId="77777777" w:rsidR="00C05B65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</w:tcPr>
          <w:p w14:paraId="31B7D57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15B8CD7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0B51130" w14:textId="77777777" w:rsidR="00C05B65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  <w:gridSpan w:val="2"/>
          </w:tcPr>
          <w:p w14:paraId="7D613846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4B44A59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AF27C4" w14:textId="77777777" w:rsidR="00C05B65" w:rsidRDefault="00C05B65" w:rsidP="0022338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  <w:gridSpan w:val="2"/>
          </w:tcPr>
          <w:p w14:paraId="73958CB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B734457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39192F5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</w:tcPr>
          <w:p w14:paraId="22BF9992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C6053C6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0119055" w14:textId="77777777" w:rsidR="00C05B65" w:rsidRDefault="00C05B65" w:rsidP="0022338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  <w:gridSpan w:val="2"/>
          </w:tcPr>
          <w:p w14:paraId="3CDAAE5F" w14:textId="77777777" w:rsidR="00C05B65" w:rsidRPr="00D34F3F" w:rsidRDefault="00C05B65" w:rsidP="00223384">
            <w:pPr>
              <w:pStyle w:val="TAC"/>
            </w:pPr>
            <w:r w:rsidRPr="00D34F3F">
              <w:t>I</w:t>
            </w:r>
            <w:ins w:id="16" w:author="MG" w:date="2024-11-06T10:24:00Z">
              <w:r>
                <w:t>-</w:t>
              </w:r>
            </w:ins>
            <w:r w:rsidRPr="00D34F3F">
              <w:t>TE</w:t>
            </w:r>
          </w:p>
        </w:tc>
      </w:tr>
      <w:tr w:rsidR="00C05B65" w14:paraId="4275558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7A8B34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</w:tcPr>
          <w:p w14:paraId="263B0D2E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:rsidRPr="00D34F3F" w14:paraId="33BF7D4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5F289C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</w:tcPr>
          <w:p w14:paraId="1FA5B939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</w:tbl>
    <w:p w14:paraId="5436B249" w14:textId="77777777" w:rsidR="00C05B65" w:rsidRPr="005A6EED" w:rsidRDefault="00C05B65" w:rsidP="00C05B65">
      <w:pPr>
        <w:keepNext/>
      </w:pPr>
    </w:p>
    <w:p w14:paraId="51628704" w14:textId="77777777" w:rsidR="00C05B65" w:rsidRPr="004D0AB6" w:rsidRDefault="00C05B65" w:rsidP="00C05B65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BE27EE4" w14:textId="77777777" w:rsidR="00C05B65" w:rsidRPr="004D0AB6" w:rsidRDefault="00C05B65" w:rsidP="00C05B65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C05B65" w:rsidRPr="005A6EED" w14:paraId="60F451E1" w14:textId="77777777" w:rsidTr="00223384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B2AD3E2" w14:textId="77777777" w:rsidR="00C05B65" w:rsidRPr="005A6EED" w:rsidRDefault="00C05B65" w:rsidP="00223384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F63E3" w14:textId="77777777" w:rsidR="00C05B65" w:rsidRPr="005A6EED" w:rsidRDefault="00C05B65" w:rsidP="00223384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77CCAF" w14:textId="77777777" w:rsidR="00C05B65" w:rsidRPr="004D0AB6" w:rsidRDefault="00C05B65" w:rsidP="00223384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C05B65" w:rsidRPr="005A6EED" w14:paraId="0551F82E" w14:textId="77777777" w:rsidTr="00223384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F60BC4" w14:textId="77777777" w:rsidR="00C05B65" w:rsidRPr="005A6EED" w:rsidRDefault="00C05B65" w:rsidP="00223384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2E2EAD" w14:textId="77777777" w:rsidR="00C05B65" w:rsidRPr="005A6EED" w:rsidRDefault="00C05B65" w:rsidP="00223384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17FD5" w14:textId="77777777" w:rsidR="00C05B65" w:rsidRPr="005A6EED" w:rsidRDefault="00C05B65" w:rsidP="00223384">
            <w:pPr>
              <w:pStyle w:val="TAH"/>
            </w:pPr>
            <w:r w:rsidRPr="005F7868">
              <w:t>IUTE</w:t>
            </w:r>
          </w:p>
        </w:tc>
      </w:tr>
      <w:tr w:rsidR="00C05B65" w:rsidRPr="005A6EED" w14:paraId="32D93FE2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AAC278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15F3538F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6ADC169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749E03" w14:textId="77777777" w:rsidR="00C05B65" w:rsidRPr="005A6EED" w:rsidRDefault="00C05B65" w:rsidP="0022338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BDEBBEC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5B49F927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85C62A0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B4042A8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47663312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E82A01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48A0443A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5943FE1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6C216C0" w14:textId="77777777" w:rsidR="00C05B65" w:rsidRPr="005A6EED" w:rsidRDefault="00C05B65" w:rsidP="00223384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EEF9C17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1C2AE499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0787D9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978037E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C05B65" w:rsidRPr="005A6EED" w14:paraId="62803154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9083AB" w14:textId="77777777" w:rsidR="00C05B65" w:rsidRPr="005A6EED" w:rsidRDefault="00C05B65" w:rsidP="00223384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271818E8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  <w:tr w:rsidR="00C05B65" w:rsidRPr="005A6EED" w14:paraId="22264EC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F1546E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Result Code</w:t>
            </w:r>
          </w:p>
        </w:tc>
        <w:tc>
          <w:tcPr>
            <w:tcW w:w="0" w:type="auto"/>
            <w:shd w:val="clear" w:color="auto" w:fill="FFFFFF"/>
          </w:tcPr>
          <w:p w14:paraId="4740F5E6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7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783BB5D6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2A9C49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Rating Group</w:t>
            </w:r>
          </w:p>
        </w:tc>
        <w:tc>
          <w:tcPr>
            <w:tcW w:w="0" w:type="auto"/>
            <w:shd w:val="clear" w:color="auto" w:fill="FFFFFF"/>
          </w:tcPr>
          <w:p w14:paraId="35E6F46C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8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5B1AFC90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5BBD47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shd w:val="clear" w:color="auto" w:fill="FFFFFF"/>
          </w:tcPr>
          <w:p w14:paraId="31D1DD13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9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3C42088B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5581846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shd w:val="clear" w:color="auto" w:fill="FFFFFF"/>
          </w:tcPr>
          <w:p w14:paraId="0FA807DB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20" w:author="MG" w:date="2024-11-06T10:24:00Z">
              <w:r>
                <w:t>-</w:t>
              </w:r>
            </w:ins>
            <w:r w:rsidRPr="00E729E3">
              <w:t>-E</w:t>
            </w:r>
          </w:p>
        </w:tc>
      </w:tr>
    </w:tbl>
    <w:p w14:paraId="4C4E87E0" w14:textId="77777777" w:rsidR="00C05B65" w:rsidRDefault="00C05B65" w:rsidP="00C05B65"/>
    <w:p w14:paraId="7BBF6BDF" w14:textId="77777777" w:rsidR="00C05B65" w:rsidRPr="005A6EED" w:rsidRDefault="00C05B65" w:rsidP="00C05B65"/>
    <w:p w14:paraId="799A3F7F" w14:textId="77777777" w:rsidR="00C05B65" w:rsidRDefault="00C05B65" w:rsidP="00C05B65"/>
    <w:p w14:paraId="2D82E426" w14:textId="77777777" w:rsidR="00C05B65" w:rsidRDefault="00C05B65" w:rsidP="00C05B65"/>
    <w:p w14:paraId="117746C5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3FF522B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2B98D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A41FE81" w14:textId="77777777" w:rsidR="00C05B65" w:rsidRPr="00F90067" w:rsidRDefault="00C05B65" w:rsidP="00C05B65"/>
    <w:p w14:paraId="10CD78E7" w14:textId="77777777" w:rsidR="00C05B65" w:rsidRDefault="00C05B65" w:rsidP="00C05B65">
      <w:pPr>
        <w:rPr>
          <w:noProof/>
        </w:rPr>
      </w:pPr>
    </w:p>
    <w:p w14:paraId="35A3E7D2" w14:textId="77777777" w:rsidR="00C05B65" w:rsidRDefault="00C05B65" w:rsidP="00C05B65">
      <w:pPr>
        <w:rPr>
          <w:noProof/>
        </w:rPr>
      </w:pPr>
    </w:p>
    <w:p w14:paraId="6C013C14" w14:textId="77777777" w:rsidR="00C05B65" w:rsidRDefault="00C05B65" w:rsidP="00C05B65">
      <w:pPr>
        <w:rPr>
          <w:noProof/>
        </w:rPr>
      </w:pPr>
    </w:p>
    <w:p w14:paraId="066AAE79" w14:textId="77777777" w:rsidR="00C05B65" w:rsidRDefault="00C05B65" w:rsidP="00C05B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A007D" w14:textId="77777777" w:rsidR="00561CCA" w:rsidRDefault="00561CCA">
      <w:r>
        <w:separator/>
      </w:r>
    </w:p>
  </w:endnote>
  <w:endnote w:type="continuationSeparator" w:id="0">
    <w:p w14:paraId="62197549" w14:textId="77777777" w:rsidR="00561CCA" w:rsidRDefault="0056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C78B" w14:textId="77777777" w:rsidR="00561CCA" w:rsidRDefault="00561CCA">
      <w:r>
        <w:separator/>
      </w:r>
    </w:p>
  </w:footnote>
  <w:footnote w:type="continuationSeparator" w:id="0">
    <w:p w14:paraId="7B56EEC5" w14:textId="77777777" w:rsidR="00561CCA" w:rsidRDefault="0056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95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532"/>
    <w:rsid w:val="001A7B60"/>
    <w:rsid w:val="001B52F0"/>
    <w:rsid w:val="001B7A65"/>
    <w:rsid w:val="001E41F3"/>
    <w:rsid w:val="00242D32"/>
    <w:rsid w:val="0026004D"/>
    <w:rsid w:val="002640DD"/>
    <w:rsid w:val="00275D12"/>
    <w:rsid w:val="00284FEB"/>
    <w:rsid w:val="002860C4"/>
    <w:rsid w:val="002B5741"/>
    <w:rsid w:val="002E472E"/>
    <w:rsid w:val="00305409"/>
    <w:rsid w:val="0031004A"/>
    <w:rsid w:val="003609EF"/>
    <w:rsid w:val="0036231A"/>
    <w:rsid w:val="00374DD4"/>
    <w:rsid w:val="003D6383"/>
    <w:rsid w:val="003E1A36"/>
    <w:rsid w:val="00410371"/>
    <w:rsid w:val="004242F1"/>
    <w:rsid w:val="004B75B7"/>
    <w:rsid w:val="005141D9"/>
    <w:rsid w:val="0051580D"/>
    <w:rsid w:val="00547111"/>
    <w:rsid w:val="00561CC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08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E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6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076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F8710-5712-4920-A0DA-884049448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4</cp:revision>
  <cp:lastPrinted>1900-01-01T05:00:00Z</cp:lastPrinted>
  <dcterms:created xsi:type="dcterms:W3CDTF">2024-11-21T23:00:00Z</dcterms:created>
  <dcterms:modified xsi:type="dcterms:W3CDTF">2024-11-22T15:12:00Z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